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037DBF65"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87CE5">
        <w:rPr>
          <w:b/>
          <w:noProof/>
          <w:sz w:val="24"/>
        </w:rPr>
        <w:t>8</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B80946">
        <w:rPr>
          <w:b/>
          <w:noProof/>
          <w:sz w:val="24"/>
        </w:rPr>
        <w:t>8506</w:t>
      </w:r>
      <w:r w:rsidR="00927F85">
        <w:rPr>
          <w:b/>
          <w:noProof/>
          <w:sz w:val="24"/>
        </w:rPr>
        <w:t xml:space="preserve"> </w:t>
      </w:r>
    </w:p>
    <w:p w14:paraId="62E38093" w14:textId="18896C71" w:rsidR="00720B11" w:rsidRDefault="00855177" w:rsidP="00720B11">
      <w:pPr>
        <w:pStyle w:val="CRCoverPage"/>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r w:rsidR="00927F85">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447DF" w:rsidR="001E41F3" w:rsidRPr="00410371" w:rsidRDefault="00A1187F"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w:t>
            </w:r>
            <w:r w:rsidR="001E4DA3">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F8666" w:rsidR="001E41F3" w:rsidRPr="00410371" w:rsidRDefault="009E47B5" w:rsidP="001F2D24">
            <w:pPr>
              <w:pStyle w:val="CRCoverPage"/>
              <w:spacing w:after="0"/>
              <w:jc w:val="right"/>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C4801" w:rsidR="001E41F3" w:rsidRPr="00410371" w:rsidRDefault="003E42B8"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76ECE" w:rsidR="001E41F3" w:rsidRPr="00410371" w:rsidRDefault="00D457DC" w:rsidP="00B85997">
            <w:pPr>
              <w:pStyle w:val="CRCoverPage"/>
              <w:spacing w:after="0"/>
              <w:rPr>
                <w:noProof/>
                <w:sz w:val="28"/>
              </w:rPr>
            </w:pPr>
            <w:r w:rsidRPr="008B22CA">
              <w:rPr>
                <w:b/>
                <w:noProof/>
                <w:sz w:val="28"/>
              </w:rPr>
              <w:t>17.</w:t>
            </w:r>
            <w:r w:rsidR="001E4DA3">
              <w:rPr>
                <w:b/>
                <w:noProof/>
                <w:sz w:val="28"/>
              </w:rPr>
              <w:t>0</w:t>
            </w:r>
            <w:r w:rsidRPr="008B22CA">
              <w:rPr>
                <w:b/>
                <w:noProof/>
                <w:sz w:val="28"/>
              </w:rPr>
              <w:t>.</w:t>
            </w:r>
            <w:r w:rsidR="001E4D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702BD" w:rsidR="00F25D98" w:rsidRDefault="003E42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3C1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2EC54" w:rsidR="001E41F3" w:rsidRPr="004706AF" w:rsidRDefault="001E4DA3" w:rsidP="00B85997">
            <w:pPr>
              <w:pStyle w:val="TAL"/>
            </w:pPr>
            <w:r>
              <w:t xml:space="preserve">EAS re-discovery </w:t>
            </w:r>
            <w:r w:rsidR="003E42B8">
              <w:t>indication and its procedure performed by 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11477" w:rsidR="00311B63" w:rsidRDefault="003E42B8" w:rsidP="00DD61FF">
            <w:pPr>
              <w:pStyle w:val="CRCoverPage"/>
              <w:spacing w:after="0"/>
              <w:jc w:val="both"/>
              <w:rPr>
                <w:noProof/>
                <w:lang w:eastAsia="ko-KR"/>
              </w:rPr>
            </w:pPr>
            <w:r>
              <w:rPr>
                <w:bCs/>
                <w:noProof/>
                <w:lang w:val="en-US"/>
              </w:rPr>
              <w:t xml:space="preserve">If the compromized version of </w:t>
            </w:r>
            <w:r w:rsidR="001E4DA3">
              <w:rPr>
                <w:bCs/>
                <w:noProof/>
                <w:lang w:val="en-US"/>
              </w:rPr>
              <w:t xml:space="preserve">EDC </w:t>
            </w:r>
            <w:r>
              <w:rPr>
                <w:bCs/>
                <w:noProof/>
                <w:lang w:val="en-US"/>
              </w:rPr>
              <w:t xml:space="preserve">functionality is </w:t>
            </w:r>
            <w:r w:rsidR="001E4DA3">
              <w:rPr>
                <w:bCs/>
                <w:noProof/>
                <w:lang w:val="en-US"/>
              </w:rPr>
              <w:t>agreed</w:t>
            </w:r>
            <w:r>
              <w:rPr>
                <w:bCs/>
                <w:noProof/>
                <w:lang w:val="en-US"/>
              </w:rPr>
              <w:t>, the existing UE functionality such as performing EAS re-discovery procedure can be performed by EDC.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DEB1F" w:rsidR="00DD61FF" w:rsidRDefault="0051555B" w:rsidP="00DD61FF">
            <w:pPr>
              <w:pStyle w:val="CRCoverPage"/>
              <w:spacing w:after="0"/>
              <w:jc w:val="both"/>
              <w:rPr>
                <w:noProof/>
              </w:rPr>
            </w:pPr>
            <w:r>
              <w:rPr>
                <w:noProof/>
              </w:rPr>
              <w:t xml:space="preserve">It is proposed to </w:t>
            </w:r>
            <w:r w:rsidR="00DD61FF">
              <w:rPr>
                <w:noProof/>
              </w:rPr>
              <w:t xml:space="preserve">clarify </w:t>
            </w:r>
            <w:r w:rsidR="001E4DA3">
              <w:rPr>
                <w:noProof/>
              </w:rPr>
              <w:t>the EDC functionality when the UE receives the EAS re-discovery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E952C" w:rsidR="001E41F3" w:rsidRDefault="001E4DA3" w:rsidP="006F2A8A">
            <w:pPr>
              <w:pStyle w:val="CRCoverPage"/>
              <w:spacing w:after="0"/>
              <w:rPr>
                <w:noProof/>
                <w:lang w:eastAsia="ko-KR"/>
              </w:rPr>
            </w:pPr>
            <w:r>
              <w:rPr>
                <w:noProof/>
                <w:lang w:eastAsia="ko-KR"/>
              </w:rPr>
              <w:t>It is unclear how EDC functionality is related with EAS re-discovery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3DD82" w:rsidR="001E41F3" w:rsidRDefault="00D45031" w:rsidP="006F2A8A">
            <w:pPr>
              <w:pStyle w:val="CRCoverPage"/>
              <w:spacing w:after="0"/>
              <w:rPr>
                <w:noProof/>
              </w:rPr>
            </w:pPr>
            <w:r>
              <w:rPr>
                <w:noProof/>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56AD2"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CD9D04" w:rsidR="008863B9" w:rsidRDefault="008863B9" w:rsidP="00453F3D">
            <w:pPr>
              <w:pStyle w:val="CRCoverPage"/>
              <w:spacing w:after="0"/>
              <w:rPr>
                <w:noProof/>
                <w:lang w:eastAsia="ko-KR"/>
              </w:rPr>
            </w:pPr>
          </w:p>
        </w:tc>
      </w:tr>
    </w:tbl>
    <w:p w14:paraId="1455A97C" w14:textId="77777777" w:rsidR="00E62417" w:rsidRDefault="00E62417"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025CF1A" w14:textId="77777777" w:rsidR="00FB5AEA" w:rsidRPr="00667B8A" w:rsidRDefault="00FB5AEA" w:rsidP="00FB5AEA">
      <w:pPr>
        <w:pStyle w:val="Heading4"/>
      </w:pPr>
      <w:bookmarkStart w:id="9" w:name="_Toc66367648"/>
      <w:bookmarkStart w:id="10" w:name="_Toc66367711"/>
      <w:bookmarkStart w:id="11" w:name="_Toc69743772"/>
      <w:bookmarkStart w:id="12" w:name="_Toc73524683"/>
      <w:bookmarkStart w:id="13" w:name="_Toc73527587"/>
      <w:bookmarkStart w:id="14" w:name="_Toc73950263"/>
      <w:bookmarkStart w:id="15" w:name="_Toc81492194"/>
      <w:bookmarkStart w:id="16" w:name="_Toc81492758"/>
      <w:bookmarkStart w:id="17" w:name="_Toc81816519"/>
      <w:bookmarkStart w:id="18" w:name="_Toc83207193"/>
      <w:r>
        <w:t>6</w:t>
      </w:r>
      <w:r w:rsidRPr="004D3578">
        <w:t>.</w:t>
      </w:r>
      <w:r>
        <w:t>2.3.3</w:t>
      </w:r>
      <w:r w:rsidRPr="004D3578">
        <w:tab/>
      </w:r>
      <w:r>
        <w:t>EAS Re-discovery Procedure at Edge Relocation</w:t>
      </w:r>
      <w:bookmarkEnd w:id="9"/>
      <w:bookmarkEnd w:id="10"/>
      <w:bookmarkEnd w:id="11"/>
      <w:bookmarkEnd w:id="12"/>
      <w:bookmarkEnd w:id="13"/>
      <w:bookmarkEnd w:id="14"/>
      <w:bookmarkEnd w:id="15"/>
      <w:bookmarkEnd w:id="16"/>
      <w:bookmarkEnd w:id="17"/>
      <w:bookmarkEnd w:id="18"/>
    </w:p>
    <w:p w14:paraId="0586F5CF" w14:textId="77777777" w:rsidR="00FB5AEA" w:rsidRDefault="00FB5AEA" w:rsidP="00FB5AEA">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2590C61D" w14:textId="77777777" w:rsidR="00FB5AEA" w:rsidRDefault="00FB5AEA" w:rsidP="00FB5AEA">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lastRenderedPageBreak/>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3E0D1E0D" w14:textId="77777777" w:rsidR="00FB5AEA" w:rsidRDefault="00FB5AEA" w:rsidP="00FB5AEA">
      <w:r>
        <w:t>This procedure is used by the SMF to trigger the EAS rediscovery procedure when a new connection to EAS need to be established. It applies to both Session Breakout using ULCL and Session Breakout using BP.</w:t>
      </w:r>
    </w:p>
    <w:p w14:paraId="1846B88F" w14:textId="77777777" w:rsidR="00FB5AEA" w:rsidRDefault="00FB5AEA" w:rsidP="00FB5AEA">
      <w:pPr>
        <w:pStyle w:val="TH"/>
      </w:pPr>
      <w:r w:rsidRPr="00641129">
        <w:t xml:space="preserve"> </w:t>
      </w:r>
      <w:r>
        <w:object w:dxaOrig="7072" w:dyaOrig="3593" w14:anchorId="430F6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138.85pt" o:ole="">
            <v:imagedata r:id="rId14" o:title="" cropbottom="14487f"/>
          </v:shape>
          <o:OLEObject Type="Embed" ProgID="Visio.Drawing.15" ShapeID="_x0000_i1025" DrawAspect="Content" ObjectID="_1697892303" r:id="rId15"/>
        </w:object>
      </w:r>
    </w:p>
    <w:p w14:paraId="6C2305A3" w14:textId="77777777" w:rsidR="00FB5AEA" w:rsidRDefault="00FB5AEA" w:rsidP="00FB5AEA">
      <w:pPr>
        <w:pStyle w:val="TF"/>
      </w:pPr>
      <w:r>
        <w:t>Figure 6.2.3.3-1: EAS re-discovery procedure at Edge relocation</w:t>
      </w:r>
    </w:p>
    <w:p w14:paraId="169C2731" w14:textId="77777777" w:rsidR="00FB5AEA" w:rsidRDefault="00FB5AEA" w:rsidP="00FB5AEA">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F9848B5" w14:textId="77777777" w:rsidR="00FB5AEA" w:rsidRDefault="00FB5AEA" w:rsidP="00FB5AEA">
      <w:pPr>
        <w:pStyle w:val="B1"/>
      </w:pPr>
      <w:r>
        <w:t>1a.</w:t>
      </w:r>
      <w:r>
        <w:tab/>
        <w:t>Due to the UE mobility the SMF triggers L-PSA insertion, change or removal for the PDU Session.</w:t>
      </w:r>
      <w:r w:rsidRPr="00641129">
        <w:t xml:space="preserve"> The insertion, change or removal of L-PSA triggers EAS rediscovery.</w:t>
      </w:r>
    </w:p>
    <w:p w14:paraId="102A33A7" w14:textId="77777777" w:rsidR="00FB5AEA" w:rsidRDefault="00FB5AEA" w:rsidP="00FB5AEA">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3E0C56B9" w14:textId="77777777" w:rsidR="00FB5AEA" w:rsidRDefault="00FB5AEA" w:rsidP="00FB5AEA">
      <w:pPr>
        <w:pStyle w:val="B1"/>
      </w:pPr>
      <w:r>
        <w:t>2.</w:t>
      </w:r>
      <w:r>
        <w:tab/>
        <w:t>This step may be performed as part of step 1a/1b. The SMF performs the network requested PDU Session Modification procedure from the step 3b-11b as defined in clause 4.3.3.2 TS 23.502 [3].</w:t>
      </w:r>
    </w:p>
    <w:p w14:paraId="7A67D4DD" w14:textId="77777777" w:rsidR="00FB5AEA" w:rsidRDefault="00FB5AEA" w:rsidP="00FB5AEA">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C5E246F" w14:textId="77777777" w:rsidR="00FB5AEA" w:rsidRDefault="00FB5AEA" w:rsidP="00FB5AEA">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42A8A3CB" w14:textId="77777777" w:rsidR="00FB5AEA" w:rsidRDefault="00FB5AEA" w:rsidP="00FB5AEA">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5AA08B1F" w14:textId="77777777" w:rsidR="00FB5AEA" w:rsidRDefault="00FB5AEA" w:rsidP="00FB5AEA">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5C05FF13" w14:textId="77777777" w:rsidR="00FB5AEA" w:rsidRDefault="00FB5AEA" w:rsidP="00FB5AEA">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6D175B6F" w14:textId="77777777" w:rsidR="00FB5AEA" w:rsidRDefault="00FB5AEA" w:rsidP="00FB5AEA">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341BA1DE" w14:textId="77777777" w:rsidR="00FB5AEA" w:rsidRDefault="00FB5AEA" w:rsidP="00FB5AEA">
      <w:pPr>
        <w:pStyle w:val="B1"/>
      </w:pPr>
      <w:r>
        <w:tab/>
      </w:r>
      <w:r w:rsidRPr="007F3E80">
        <w:t>For the Split-UE, it is not possible to provide the NAS level EAS rediscovery indication and the impact field to the TE. Annex C documents mitigations for this scenario.</w:t>
      </w:r>
    </w:p>
    <w:p w14:paraId="231D94E5" w14:textId="77777777" w:rsidR="00FB5AEA" w:rsidRDefault="00FB5AEA" w:rsidP="00FB5AEA">
      <w:pPr>
        <w:pStyle w:val="NO"/>
      </w:pPr>
      <w:r w:rsidRPr="00424C3E">
        <w:lastRenderedPageBreak/>
        <w:t>NOTE 1:</w:t>
      </w:r>
      <w:r w:rsidRPr="00424C3E">
        <w:tab/>
        <w:t>In case of EAS IP Replacement (see 6.3.3.1) the support for EAS rediscovery indication procedure is not required.</w:t>
      </w:r>
    </w:p>
    <w:p w14:paraId="40E5E777" w14:textId="353FB085" w:rsidR="00FB5AEA" w:rsidRPr="00641129" w:rsidRDefault="00FB5AEA" w:rsidP="00FB5AEA">
      <w:pPr>
        <w:pStyle w:val="NO"/>
      </w:pPr>
      <w:r w:rsidRPr="00641129">
        <w:t>NOTE</w:t>
      </w:r>
      <w:r>
        <w:t> 2</w:t>
      </w:r>
      <w:r w:rsidRPr="00641129">
        <w:t>:</w:t>
      </w:r>
      <w:r w:rsidRPr="00641129">
        <w:tab/>
        <w:t xml:space="preserve">It </w:t>
      </w:r>
      <w:r w:rsidRPr="008B10E4">
        <w:t>depends on</w:t>
      </w:r>
      <w:r w:rsidRPr="00641129">
        <w:t xml:space="preserve"> the UE implementation that the indication and impact field trigger an EAS Rediscovery procedure for the application. </w:t>
      </w:r>
      <w:ins w:id="19" w:author="Samsung for 148e" w:date="2021-11-08T11:16:00Z">
        <w:r>
          <w:t>The EDC</w:t>
        </w:r>
      </w:ins>
      <w:ins w:id="20" w:author="Samsung for 148e" w:date="2021-11-08T11:20:00Z">
        <w:r>
          <w:t xml:space="preserve"> </w:t>
        </w:r>
      </w:ins>
      <w:ins w:id="21" w:author="Samsung for 148e" w:date="2021-11-08T11:17:00Z">
        <w:r>
          <w:t xml:space="preserve">can </w:t>
        </w:r>
      </w:ins>
      <w:ins w:id="22" w:author="Samsung for 148e" w:date="2021-11-08T11:18:00Z">
        <w:r>
          <w:t>perform EAS Rediscovery procedure</w:t>
        </w:r>
      </w:ins>
      <w:ins w:id="23" w:author="Samsung for 148e" w:date="2021-11-08T11:19:00Z">
        <w:r>
          <w:t xml:space="preserve"> on receiving the indication and impact field. </w:t>
        </w:r>
      </w:ins>
      <w:r w:rsidRPr="00641129">
        <w:t>If the EAS rediscovery indication is not sent to the UE Application Layer</w:t>
      </w:r>
      <w:r w:rsidRPr="00AD7827">
        <w:t xml:space="preserve"> </w:t>
      </w:r>
      <w:r>
        <w:t>or to the UE OS</w:t>
      </w:r>
      <w:r w:rsidRPr="00641129">
        <w:t xml:space="preserve">, then </w:t>
      </w:r>
      <w:r>
        <w:t xml:space="preserve">the </w:t>
      </w:r>
      <w:r w:rsidRPr="00641129">
        <w:t xml:space="preserve">DNS query to discover a new EAS is triggered only when the Application Layer DNS </w:t>
      </w:r>
      <w:r>
        <w:t xml:space="preserve">cache or the OS </w:t>
      </w:r>
      <w:r w:rsidRPr="00641129">
        <w:t>cache expires. For more information see Annex C.</w:t>
      </w:r>
    </w:p>
    <w:p w14:paraId="4EED84A4" w14:textId="77777777" w:rsidR="00FB5AEA" w:rsidRDefault="00FB5AEA" w:rsidP="00FB5AEA">
      <w:pPr>
        <w:pStyle w:val="NO"/>
      </w:pPr>
      <w:r>
        <w:t>NOTE 3:</w:t>
      </w:r>
      <w:r>
        <w:tab/>
        <w:t>The active connection(s) between the UE and the EAS(s) are not impacted.</w:t>
      </w:r>
    </w:p>
    <w:p w14:paraId="26E0908F" w14:textId="3A144D54" w:rsidR="00B85997" w:rsidRPr="00FB5AEA" w:rsidRDefault="00B85997" w:rsidP="00195B31"/>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CDF77" w14:textId="77777777" w:rsidR="00A1187F" w:rsidRDefault="00A1187F">
      <w:r>
        <w:separator/>
      </w:r>
    </w:p>
  </w:endnote>
  <w:endnote w:type="continuationSeparator" w:id="0">
    <w:p w14:paraId="70B5367C" w14:textId="77777777" w:rsidR="00A1187F" w:rsidRDefault="00A1187F">
      <w:r>
        <w:continuationSeparator/>
      </w:r>
    </w:p>
  </w:endnote>
  <w:endnote w:type="continuationNotice" w:id="1">
    <w:p w14:paraId="360F78CB" w14:textId="77777777" w:rsidR="00A1187F" w:rsidRDefault="00A11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F7E2" w14:textId="77777777" w:rsidR="00A1187F" w:rsidRDefault="00A1187F">
      <w:r>
        <w:separator/>
      </w:r>
    </w:p>
  </w:footnote>
  <w:footnote w:type="continuationSeparator" w:id="0">
    <w:p w14:paraId="5DAB0233" w14:textId="77777777" w:rsidR="00A1187F" w:rsidRDefault="00A1187F">
      <w:r>
        <w:continuationSeparator/>
      </w:r>
    </w:p>
  </w:footnote>
  <w:footnote w:type="continuationNotice" w:id="1">
    <w:p w14:paraId="4AFB8666" w14:textId="77777777" w:rsidR="00A1187F" w:rsidRDefault="00A11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for 148e">
    <w15:presenceInfo w15:providerId="None" w15:userId="Samsung for 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4DA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2B8"/>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47B5"/>
    <w:rsid w:val="009E516F"/>
    <w:rsid w:val="009F0E52"/>
    <w:rsid w:val="009F5102"/>
    <w:rsid w:val="009F53C5"/>
    <w:rsid w:val="009F734F"/>
    <w:rsid w:val="00A00AEC"/>
    <w:rsid w:val="00A04E2B"/>
    <w:rsid w:val="00A065C6"/>
    <w:rsid w:val="00A06A58"/>
    <w:rsid w:val="00A10B7D"/>
    <w:rsid w:val="00A1187F"/>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946"/>
    <w:rsid w:val="00B80B9C"/>
    <w:rsid w:val="00B80C0A"/>
    <w:rsid w:val="00B837A1"/>
    <w:rsid w:val="00B84705"/>
    <w:rsid w:val="00B85997"/>
    <w:rsid w:val="00B8655D"/>
    <w:rsid w:val="00B870F3"/>
    <w:rsid w:val="00B906E4"/>
    <w:rsid w:val="00B933DE"/>
    <w:rsid w:val="00B93717"/>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031"/>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5AE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qFormat/>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굴림" w:eastAsia="굴림" w:hAnsi="굴림" w:cs="굴림"/>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39</TotalTime>
  <Pages>3</Pages>
  <Words>1051</Words>
  <Characters>5994</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7031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 for 148e</cp:lastModifiedBy>
  <cp:revision>10</cp:revision>
  <cp:lastPrinted>1900-01-01T05:00:00Z</cp:lastPrinted>
  <dcterms:created xsi:type="dcterms:W3CDTF">2021-11-08T01:42:00Z</dcterms:created>
  <dcterms:modified xsi:type="dcterms:W3CDTF">2021-11-08T06:59:00Z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